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961" w:rsidRDefault="00F00374" w:rsidP="00F00374">
      <w:pPr>
        <w:tabs>
          <w:tab w:val="right" w:pos="9360"/>
        </w:tabs>
        <w:rPr>
          <w:rFonts w:ascii="Arial" w:hAnsi="Arial" w:cs="Arial" w:hint="eastAsia"/>
          <w:b/>
          <w:i/>
          <w:sz w:val="28"/>
          <w:szCs w:val="28"/>
        </w:rPr>
      </w:pPr>
      <w:r w:rsidRPr="00F00374">
        <w:rPr>
          <w:rFonts w:ascii="Arial" w:hAnsi="Arial" w:cs="Arial"/>
          <w:sz w:val="22"/>
          <w:lang w:val="en-US"/>
        </w:rPr>
        <w:t>3GPP-SA4 Ad-hoc meeting on Virtual Reality</w:t>
      </w:r>
      <w:r w:rsidRPr="00F00374">
        <w:rPr>
          <w:rFonts w:ascii="Arial" w:hAnsi="Arial" w:cs="Arial"/>
          <w:b/>
          <w:i/>
          <w:sz w:val="22"/>
        </w:rPr>
        <w:tab/>
      </w:r>
      <w:proofErr w:type="spellStart"/>
      <w:r w:rsidRPr="00F00374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F00374">
        <w:rPr>
          <w:rFonts w:ascii="Arial" w:hAnsi="Arial" w:cs="Arial"/>
          <w:b/>
          <w:i/>
          <w:sz w:val="28"/>
          <w:szCs w:val="28"/>
        </w:rPr>
        <w:t xml:space="preserve"> </w:t>
      </w:r>
      <w:r w:rsidR="000E3961" w:rsidRPr="000E3961">
        <w:rPr>
          <w:rFonts w:ascii="Arial" w:hAnsi="Arial" w:cs="Arial"/>
          <w:b/>
          <w:i/>
          <w:sz w:val="28"/>
          <w:szCs w:val="28"/>
        </w:rPr>
        <w:t>S4-AHV01</w:t>
      </w:r>
      <w:r w:rsidR="000E3961">
        <w:rPr>
          <w:rFonts w:ascii="Arial" w:hAnsi="Arial" w:cs="Arial" w:hint="eastAsia"/>
          <w:b/>
          <w:i/>
          <w:sz w:val="28"/>
          <w:szCs w:val="28"/>
        </w:rPr>
        <w:t>1</w:t>
      </w:r>
    </w:p>
    <w:p w:rsidR="00F00374" w:rsidRPr="00F00374" w:rsidRDefault="00F00374" w:rsidP="00F00374">
      <w:pPr>
        <w:tabs>
          <w:tab w:val="right" w:pos="9360"/>
        </w:tabs>
        <w:rPr>
          <w:rFonts w:ascii="Arial" w:hAnsi="Arial" w:cs="Arial"/>
          <w:b/>
          <w:sz w:val="22"/>
          <w:lang w:val="en-US"/>
        </w:rPr>
      </w:pPr>
      <w:r w:rsidRPr="00F00374">
        <w:rPr>
          <w:rFonts w:ascii="Arial" w:hAnsi="Arial" w:cs="Arial"/>
          <w:sz w:val="22"/>
        </w:rPr>
        <w:t xml:space="preserve">6-8 December 2017, Santa Clara, CA, USA </w:t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Huawei Technologies</w:t>
      </w:r>
      <w:r w:rsidR="00043FC0" w:rsidRPr="00043FC0">
        <w:rPr>
          <w:rFonts w:ascii="Arial" w:hAnsi="Arial" w:cs="Arial" w:hint="eastAsia"/>
          <w:szCs w:val="24"/>
          <w:lang w:val="en-US"/>
        </w:rPr>
        <w:t xml:space="preserve"> </w:t>
      </w:r>
      <w:r w:rsidR="00043FC0">
        <w:rPr>
          <w:rFonts w:ascii="Arial" w:hAnsi="Arial" w:cs="Arial"/>
          <w:szCs w:val="24"/>
          <w:lang w:val="en-US"/>
        </w:rPr>
        <w:t>(</w:t>
      </w:r>
      <w:proofErr w:type="spellStart"/>
      <w:r w:rsidR="00043FC0">
        <w:rPr>
          <w:rFonts w:ascii="Arial" w:hAnsi="Arial" w:cs="Arial"/>
          <w:szCs w:val="24"/>
          <w:lang w:val="en-US"/>
        </w:rPr>
        <w:t>Rapporteur</w:t>
      </w:r>
      <w:proofErr w:type="spellEnd"/>
      <w:r w:rsidR="00043FC0">
        <w:rPr>
          <w:rFonts w:ascii="Arial" w:hAnsi="Arial" w:cs="Arial"/>
          <w:szCs w:val="24"/>
          <w:lang w:val="en-US"/>
        </w:rPr>
        <w:t>)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D615E" w:rsidRPr="006E215B">
        <w:rPr>
          <w:rFonts w:ascii="Arial" w:hAnsi="Arial" w:cs="Arial"/>
          <w:lang w:val="en-US"/>
        </w:rPr>
        <w:t xml:space="preserve">Time and Work Plan for </w:t>
      </w:r>
      <w:proofErr w:type="spellStart"/>
      <w:r w:rsidR="0041049A">
        <w:rPr>
          <w:rFonts w:ascii="Arial" w:hAnsi="Arial" w:cs="Arial" w:hint="eastAsia"/>
          <w:szCs w:val="24"/>
          <w:lang w:val="en-US"/>
        </w:rPr>
        <w:t>FS_QoE_VR</w:t>
      </w:r>
      <w:proofErr w:type="spellEnd"/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Approval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A402CD">
        <w:rPr>
          <w:rFonts w:ascii="Arial" w:hAnsi="Arial" w:cs="Arial"/>
          <w:szCs w:val="24"/>
          <w:lang w:val="en-US"/>
        </w:rPr>
        <w:t>6</w:t>
      </w:r>
      <w:bookmarkStart w:id="0" w:name="_GoBack"/>
      <w:bookmarkEnd w:id="0"/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765524" w:rsidRDefault="00765524" w:rsidP="00765524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:rsidR="007A5D4F" w:rsidRPr="00E75941" w:rsidRDefault="007A5D4F" w:rsidP="007A5D4F">
      <w:pPr>
        <w:rPr>
          <w:rFonts w:cs="Arial"/>
        </w:rPr>
      </w:pPr>
      <w:r>
        <w:rPr>
          <w:rFonts w:cs="Arial"/>
        </w:rPr>
        <w:t xml:space="preserve">Based on the progress of </w:t>
      </w:r>
      <w:proofErr w:type="spellStart"/>
      <w:r>
        <w:rPr>
          <w:rFonts w:cs="Arial"/>
        </w:rPr>
        <w:t>FS_QoE_VR</w:t>
      </w:r>
      <w:proofErr w:type="spellEnd"/>
      <w:r>
        <w:rPr>
          <w:rFonts w:cs="Arial"/>
        </w:rPr>
        <w:t>, t</w:t>
      </w:r>
      <w:r w:rsidRPr="00E75941">
        <w:rPr>
          <w:rFonts w:cs="Arial"/>
        </w:rPr>
        <w:t xml:space="preserve">his document presents the </w:t>
      </w:r>
      <w:r>
        <w:rPr>
          <w:rFonts w:cs="Arial"/>
        </w:rPr>
        <w:t xml:space="preserve">updated </w:t>
      </w:r>
      <w:r w:rsidRPr="00E75941">
        <w:rPr>
          <w:rFonts w:cs="Arial"/>
        </w:rPr>
        <w:t xml:space="preserve">project plan for </w:t>
      </w:r>
      <w:r>
        <w:rPr>
          <w:rFonts w:cs="Arial"/>
        </w:rPr>
        <w:t xml:space="preserve">study item </w:t>
      </w:r>
      <w:proofErr w:type="spellStart"/>
      <w:r>
        <w:rPr>
          <w:rFonts w:cs="Arial"/>
        </w:rPr>
        <w:t>FS_QoE_VR</w:t>
      </w:r>
      <w:proofErr w:type="spellEnd"/>
      <w:r>
        <w:rPr>
          <w:rFonts w:cs="Arial"/>
        </w:rPr>
        <w:t xml:space="preserve"> </w:t>
      </w:r>
      <w:r w:rsidRPr="00E75941">
        <w:rPr>
          <w:rFonts w:cs="Arial"/>
        </w:rPr>
        <w:t>that was approved at the SA #77 meeting.</w:t>
      </w:r>
    </w:p>
    <w:p w:rsidR="007A5D4F" w:rsidRPr="007A5D4F" w:rsidRDefault="007A5D4F" w:rsidP="007A5D4F">
      <w:pPr>
        <w:rPr>
          <w:lang w:eastAsia="en-US"/>
        </w:rPr>
      </w:pPr>
    </w:p>
    <w:p w:rsidR="00765524" w:rsidRPr="00043FC0" w:rsidRDefault="007A5D4F" w:rsidP="00765524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Updated</w:t>
      </w:r>
      <w:r w:rsidR="00765524" w:rsidRPr="00043FC0">
        <w:rPr>
          <w:rFonts w:ascii="Arial" w:hAnsi="Arial"/>
          <w:sz w:val="36"/>
          <w:lang w:val="en-US" w:eastAsia="en-US"/>
        </w:rPr>
        <w:t xml:space="preserve"> Time and Work Plan</w:t>
      </w:r>
    </w:p>
    <w:p w:rsidR="00765524" w:rsidRPr="00576392" w:rsidRDefault="00765524" w:rsidP="00765524">
      <w:pPr>
        <w:rPr>
          <w:lang w:val="en-US"/>
        </w:rPr>
      </w:pPr>
      <w:r w:rsidRPr="00576392">
        <w:rPr>
          <w:lang w:val="en-US"/>
        </w:rPr>
        <w:t xml:space="preserve">The following </w:t>
      </w:r>
      <w:r w:rsidR="007A5D4F">
        <w:rPr>
          <w:lang w:val="en-US"/>
        </w:rPr>
        <w:t xml:space="preserve">updated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 xml:space="preserve">for </w:t>
      </w:r>
      <w:r w:rsidR="0041049A">
        <w:rPr>
          <w:rFonts w:hint="eastAsia"/>
          <w:lang w:val="en-US"/>
        </w:rPr>
        <w:t>FS_QOE_VR</w:t>
      </w:r>
      <w:r w:rsidRPr="005A5E87">
        <w:rPr>
          <w:lang w:val="en-US"/>
        </w:rPr>
        <w:t xml:space="preserve"> </w:t>
      </w:r>
      <w:r>
        <w:rPr>
          <w:lang w:val="en-US"/>
        </w:rPr>
        <w:t>is proposed</w:t>
      </w:r>
      <w:r w:rsidRPr="00576392">
        <w:rPr>
          <w:lang w:val="en-US"/>
        </w:rPr>
        <w:t>: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8552"/>
      </w:tblGrid>
      <w:tr w:rsidR="00765524" w:rsidRPr="00576392" w:rsidTr="00EF6B6A">
        <w:trPr>
          <w:trHeight w:val="1018"/>
        </w:trPr>
        <w:tc>
          <w:tcPr>
            <w:tcW w:w="1809" w:type="dxa"/>
            <w:shd w:val="clear" w:color="auto" w:fill="E6E6E6"/>
          </w:tcPr>
          <w:p w:rsidR="00765524" w:rsidRPr="00AA3FB5" w:rsidRDefault="00765524" w:rsidP="00765524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AA3FB5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552" w:type="dxa"/>
            <w:shd w:val="clear" w:color="auto" w:fill="E6E6E6"/>
          </w:tcPr>
          <w:p w:rsidR="00765524" w:rsidRPr="00AA3FB5" w:rsidRDefault="000C62F2" w:rsidP="00765524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4"/>
              </w:rPr>
              <w:t>QoE</w:t>
            </w:r>
            <w:proofErr w:type="spellEnd"/>
            <w:r>
              <w:rPr>
                <w:rFonts w:ascii="Arial" w:hAnsi="Arial" w:cs="Arial"/>
                <w:color w:val="000000"/>
                <w:szCs w:val="24"/>
              </w:rPr>
              <w:t xml:space="preserve"> metrics for VR service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proofErr w:type="spellStart"/>
            <w:r w:rsidR="0041049A" w:rsidRPr="00AA3FB5">
              <w:rPr>
                <w:rFonts w:ascii="Arial" w:hAnsi="Arial" w:cs="Arial" w:hint="eastAsia"/>
                <w:color w:val="000000"/>
                <w:szCs w:val="24"/>
              </w:rPr>
              <w:t>FS_QoE_VR</w:t>
            </w:r>
            <w:proofErr w:type="spellEnd"/>
            <w:r w:rsidR="00765524" w:rsidRPr="00AA3FB5">
              <w:rPr>
                <w:rFonts w:ascii="Arial" w:hAnsi="Arial" w:cs="Arial"/>
                <w:color w:val="000000"/>
                <w:szCs w:val="24"/>
              </w:rPr>
              <w:t>)</w:t>
            </w:r>
            <w:r w:rsidR="00765524" w:rsidRPr="00AA3FB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9E07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94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26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30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201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Sophia Antipolis, FR)</w:t>
            </w:r>
          </w:p>
        </w:tc>
        <w:tc>
          <w:tcPr>
            <w:tcW w:w="8552" w:type="dxa"/>
          </w:tcPr>
          <w:p w:rsidR="00765524" w:rsidRPr="007A5D4F" w:rsidRDefault="009E0767" w:rsidP="009E07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 was agreed by SA4.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SA#7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-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Sep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Sapporo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proofErr w:type="spellStart"/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Janpan</w:t>
            </w:r>
            <w:proofErr w:type="spellEnd"/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9E0767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I 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was </w:t>
            </w:r>
            <w:r w:rsidR="00765524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approved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by SA plenary</w:t>
            </w:r>
          </w:p>
        </w:tc>
      </w:tr>
      <w:tr w:rsidR="00765524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Oct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Belgrade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Serbia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TR </w:t>
            </w:r>
            <w:r w:rsidR="002E12DD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skeleton</w:t>
            </w:r>
          </w:p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</w:t>
            </w: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timeplan</w:t>
            </w:r>
            <w:proofErr w:type="spellEnd"/>
          </w:p>
          <w:p w:rsidR="00B63481" w:rsidRPr="007A5D4F" w:rsidRDefault="001E30F5" w:rsidP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="002D0B6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D40E9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and agree on candidate</w:t>
            </w:r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reference model for </w:t>
            </w:r>
            <w:proofErr w:type="spellStart"/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QoE</w:t>
            </w:r>
            <w:proofErr w:type="spellEnd"/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metric measurement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</w:p>
          <w:p w:rsidR="00356B22" w:rsidRPr="007A5D4F" w:rsidRDefault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rogress TR26.929</w:t>
            </w:r>
          </w:p>
        </w:tc>
      </w:tr>
      <w:tr w:rsidR="00387C78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C78" w:rsidRPr="007A5D4F" w:rsidRDefault="00387C78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="003F1447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1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Nov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00045D" w:rsidRPr="007A5D4F">
              <w:rPr>
                <w:bCs/>
                <w:color w:val="BFBFBF" w:themeColor="background1" w:themeShade="BF"/>
                <w:sz w:val="20"/>
                <w:lang w:val="en-US" w:eastAsia="zh-CN"/>
              </w:rPr>
              <w:t>New Mexico, USA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78" w:rsidRP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gree on use cases to be studied in </w:t>
            </w:r>
            <w:proofErr w:type="spellStart"/>
            <w:r w:rsidR="005344E3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TR 26.</w:t>
            </w:r>
            <w:r w:rsidR="00401AB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92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9.</w:t>
            </w:r>
          </w:p>
          <w:p w:rsidR="00356B22" w:rsidRPr="007A5D4F" w:rsidRDefault="002F7D9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1E30F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264906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VR device attributes and progress TR 26.929 </w:t>
            </w:r>
          </w:p>
          <w:p w:rsidR="00356B22" w:rsidRPr="007A5D4F" w:rsidRDefault="004F08A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Progress TR26.929</w:t>
            </w:r>
          </w:p>
        </w:tc>
      </w:tr>
      <w:tr w:rsidR="009374F0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4F0" w:rsidRPr="00AA3FB5" w:rsidRDefault="009374F0" w:rsidP="009374F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74F0">
              <w:rPr>
                <w:bCs/>
                <w:color w:val="000000"/>
                <w:sz w:val="20"/>
                <w:lang w:val="en-US"/>
              </w:rPr>
              <w:t>3GPPSA4-on Virtual Reality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AA3FB5">
              <w:rPr>
                <w:bCs/>
                <w:color w:val="000000"/>
                <w:sz w:val="20"/>
                <w:lang w:val="en-US"/>
              </w:rPr>
              <w:t>(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06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–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08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Dec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2017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bCs/>
                <w:color w:val="000000"/>
                <w:sz w:val="20"/>
                <w:lang w:val="en-US" w:eastAsia="zh-CN"/>
              </w:rPr>
              <w:t xml:space="preserve">Santa Clara,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USA</w:t>
            </w:r>
            <w:r w:rsidRPr="00AA3FB5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F5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ontinue discussion </w:t>
            </w:r>
            <w:r w:rsidR="00584458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and agree 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on VR device attributes</w:t>
            </w:r>
          </w:p>
          <w:p w:rsidR="009374F0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I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nitiate discussion on VR transmission </w:t>
            </w:r>
            <w:proofErr w:type="spellStart"/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</w:t>
            </w:r>
          </w:p>
          <w:p w:rsid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del w:id="1" w:author="Huawei" w:date="2017-11-27T10:26:00Z">
              <w:r w:rsidDel="007A5D4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I</w:delText>
              </w:r>
              <w:r w:rsidDel="007A5D4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nitiate discussion </w:delText>
              </w:r>
              <w:r w:rsidR="001E30F5" w:rsidDel="007A5D4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on VR QoE reporting</w:delText>
              </w:r>
            </w:del>
            <w:ins w:id="2" w:author="Huawei" w:date="2017-11-27T10:23:00Z">
              <w:r w:rsidR="007A5D4F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Initiate </w:t>
              </w:r>
            </w:ins>
            <w:ins w:id="3" w:author="Huawei" w:date="2017-11-27T10:24:00Z">
              <w:r w:rsidR="007A5D4F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discussion on VR content </w:t>
              </w:r>
              <w:proofErr w:type="spellStart"/>
              <w:r w:rsidR="007A5D4F">
                <w:rPr>
                  <w:b w:val="0"/>
                  <w:bCs/>
                  <w:color w:val="000000"/>
                  <w:szCs w:val="22"/>
                  <w:lang w:val="en-US" w:eastAsia="zh-CN"/>
                </w:rPr>
                <w:t>QoE</w:t>
              </w:r>
            </w:ins>
            <w:proofErr w:type="spellEnd"/>
          </w:p>
          <w:p w:rsidR="001E30F5" w:rsidRPr="00AA4488" w:rsidRDefault="001E30F5" w:rsidP="00AA4488">
            <w:pPr>
              <w:rPr>
                <w:lang w:val="en-US"/>
              </w:rPr>
            </w:pPr>
          </w:p>
          <w:p w:rsidR="00601E28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P</w:t>
            </w:r>
            <w:r w:rsidR="00264906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rogress TR26.929</w:t>
            </w:r>
          </w:p>
          <w:p w:rsidR="00264906" w:rsidRPr="00F20E89" w:rsidRDefault="00F20E89" w:rsidP="00F20E8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end 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liaisons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AA3FB5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 xml:space="preserve">SA#78(20-22, Dec, 2017, Lisbon, </w:t>
            </w:r>
            <w:r w:rsidR="008F008F" w:rsidRPr="008F008F">
              <w:rPr>
                <w:bCs/>
                <w:color w:val="000000"/>
                <w:sz w:val="20"/>
                <w:lang w:val="en-US" w:eastAsia="zh-CN"/>
              </w:rPr>
              <w:t>Portugal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47" w:rsidRDefault="003F1447" w:rsidP="00FD3810">
            <w:pPr>
              <w:pStyle w:val="Heading"/>
              <w:tabs>
                <w:tab w:val="left" w:pos="7200"/>
              </w:tabs>
              <w:spacing w:before="60" w:after="60"/>
              <w:ind w:left="0" w:firstLineChars="200" w:firstLine="44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 w:rsidRPr="00FD3810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None</w:t>
            </w:r>
          </w:p>
          <w:p w:rsidR="00007D17" w:rsidRPr="00007D17" w:rsidRDefault="00007D17" w:rsidP="00F20E89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 w:eastAsia="zh-CN"/>
              </w:rPr>
            </w:pP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 w:eastAsia="zh-CN"/>
              </w:rPr>
            </w:pPr>
            <w:r w:rsidRPr="00AA3FB5">
              <w:rPr>
                <w:bCs/>
                <w:color w:val="000000"/>
                <w:sz w:val="20"/>
                <w:lang w:val="en-US"/>
              </w:rPr>
              <w:lastRenderedPageBreak/>
              <w:t>SA4#9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7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5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 –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9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bCs/>
                <w:color w:val="000000"/>
                <w:sz w:val="20"/>
                <w:lang w:val="en-US" w:eastAsia="zh-CN"/>
              </w:rPr>
              <w:t>Feb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2018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Pr="003F1447">
              <w:rPr>
                <w:bCs/>
                <w:color w:val="000000"/>
                <w:sz w:val="20"/>
                <w:lang w:val="en-US" w:eastAsia="zh-CN"/>
              </w:rPr>
              <w:t>Fukuoka</w:t>
            </w:r>
            <w:r w:rsidRPr="00AA3FB5">
              <w:rPr>
                <w:bCs/>
                <w:color w:val="000000"/>
                <w:sz w:val="20"/>
                <w:lang w:val="en-US"/>
              </w:rPr>
              <w:t xml:space="preserve">, 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Japan</w:t>
            </w:r>
            <w:r w:rsidRPr="00AA3FB5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98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4" w:author="Huawei" w:date="2017-11-27T10:2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Continue </w:t>
              </w:r>
            </w:ins>
            <w:del w:id="5" w:author="Huawei" w:date="2017-11-27T10:25:00Z">
              <w:r w:rsidR="00DA1EDD" w:rsidRPr="0010651A" w:rsidDel="007A5D4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Initiate </w:delText>
              </w:r>
            </w:del>
            <w:r w:rsidR="00DA1EDD" w:rsidRPr="0010651A"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discussion on VR content </w:t>
            </w:r>
            <w:proofErr w:type="spellStart"/>
            <w:r w:rsidR="00DA1EDD" w:rsidRPr="0010651A">
              <w:rPr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  <w:r w:rsidR="00DA1EDD" w:rsidRPr="0010651A"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 </w:t>
            </w:r>
          </w:p>
          <w:p w:rsidR="00073D18" w:rsidRDefault="00073D18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ontinue discussion on VR transmission </w:t>
            </w:r>
            <w:proofErr w:type="spellStart"/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</w:p>
          <w:p w:rsidR="00073D18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6" w:author="Huawei" w:date="2017-11-27T10:2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Initiate </w:t>
              </w:r>
            </w:ins>
            <w:del w:id="7" w:author="Huawei" w:date="2017-11-27T10:26:00Z">
              <w:r w:rsidR="00073D18" w:rsidDel="007A5D4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Continue </w:delText>
              </w:r>
            </w:del>
            <w:r w:rsidR="00073D18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discussion and agree on VR </w:t>
            </w:r>
            <w:proofErr w:type="spellStart"/>
            <w:r w:rsidR="00073D18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  <w:r w:rsidR="00073D18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reporting</w:t>
            </w:r>
          </w:p>
          <w:p w:rsidR="00572045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P</w:t>
            </w:r>
            <w:r w:rsidRPr="001E30F5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rogress TR 26.929</w:t>
            </w:r>
          </w:p>
          <w:p w:rsidR="00572045" w:rsidRPr="0010651A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end 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liaisons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Default="00356B2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/>
                <w:sz w:val="20"/>
                <w:lang w:val="en-US" w:eastAsia="zh-CN"/>
              </w:rPr>
            </w:pPr>
          </w:p>
        </w:tc>
      </w:tr>
      <w:tr w:rsidR="00765524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5524" w:rsidRDefault="00765524" w:rsidP="001A11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SA#7</w:t>
            </w:r>
            <w:r w:rsidR="00387C78"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6662F1">
              <w:rPr>
                <w:rFonts w:hint="eastAsia"/>
                <w:bCs/>
                <w:sz w:val="20"/>
                <w:lang w:val="en-US" w:eastAsia="zh-CN"/>
              </w:rPr>
              <w:t>21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 w:rsidR="006662F1">
              <w:rPr>
                <w:rFonts w:hint="eastAsia"/>
                <w:bCs/>
                <w:sz w:val="20"/>
                <w:lang w:val="en-US" w:eastAsia="zh-CN"/>
              </w:rPr>
              <w:t>23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>
              <w:rPr>
                <w:bCs/>
                <w:sz w:val="20"/>
                <w:lang w:val="en-US" w:eastAsia="zh-CN"/>
              </w:rPr>
              <w:t>Mar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1A111B">
              <w:rPr>
                <w:bCs/>
                <w:sz w:val="20"/>
                <w:lang w:val="en-US"/>
              </w:rPr>
              <w:t>201</w:t>
            </w:r>
            <w:r w:rsidR="001A111B">
              <w:rPr>
                <w:rFonts w:hint="eastAsia"/>
                <w:bCs/>
                <w:sz w:val="20"/>
                <w:lang w:val="en-US" w:eastAsia="zh-CN"/>
              </w:rPr>
              <w:t>8</w:t>
            </w:r>
            <w:r w:rsidR="006662F1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C83033">
              <w:t xml:space="preserve"> </w:t>
            </w:r>
            <w:r w:rsidR="00C83033" w:rsidRPr="00C83033">
              <w:rPr>
                <w:bCs/>
                <w:sz w:val="20"/>
                <w:lang w:val="en-US" w:eastAsia="zh-CN"/>
              </w:rPr>
              <w:t>Chennai</w:t>
            </w:r>
            <w:r w:rsidR="00C83033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6662F1">
              <w:rPr>
                <w:rFonts w:hint="eastAsia"/>
                <w:bCs/>
                <w:sz w:val="20"/>
                <w:lang w:val="en-US" w:eastAsia="zh-CN"/>
              </w:rPr>
              <w:t xml:space="preserve"> India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Default="003A2F2D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None</w:t>
            </w:r>
          </w:p>
        </w:tc>
      </w:tr>
      <w:tr w:rsidR="000C4458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C4458" w:rsidRDefault="00073D18" w:rsidP="005419A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 w:rsidRPr="00073D18">
              <w:rPr>
                <w:bCs/>
                <w:sz w:val="20"/>
                <w:lang w:val="en-US"/>
              </w:rPr>
              <w:t>SA4#98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(09-13, April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del w:id="8" w:author="Huawei" w:date="2017-11-27T10:30:00Z">
              <w:r w:rsidDel="005419A5">
                <w:rPr>
                  <w:rFonts w:hint="eastAsia"/>
                  <w:bCs/>
                  <w:sz w:val="20"/>
                  <w:lang w:val="en-US" w:eastAsia="zh-CN"/>
                </w:rPr>
                <w:delText>TBD</w:delText>
              </w:r>
            </w:del>
            <w:proofErr w:type="spellStart"/>
            <w:ins w:id="9" w:author="Huawei" w:date="2017-11-27T10:30:00Z">
              <w:r w:rsidR="005419A5">
                <w:rPr>
                  <w:bCs/>
                  <w:sz w:val="20"/>
                  <w:lang w:val="en-US" w:eastAsia="zh-CN"/>
                </w:rPr>
                <w:t>Kista</w:t>
              </w:r>
              <w:proofErr w:type="spellEnd"/>
              <w:r w:rsidR="005419A5">
                <w:rPr>
                  <w:bCs/>
                  <w:sz w:val="20"/>
                  <w:lang w:val="en-US" w:eastAsia="zh-CN"/>
                </w:rPr>
                <w:t>, Sweden</w:t>
              </w:r>
            </w:ins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58" w:rsidRDefault="00073D18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ontinue discussion </w:t>
            </w:r>
            <w:r w:rsidR="00572045"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 VR content </w:t>
            </w:r>
            <w:proofErr w:type="spellStart"/>
            <w:r w:rsidR="00572045">
              <w:rPr>
                <w:rFonts w:hint="eastAsia"/>
                <w:b w:val="0"/>
                <w:bCs/>
                <w:szCs w:val="22"/>
                <w:lang w:val="en-US" w:eastAsia="zh-CN"/>
              </w:rPr>
              <w:t>QoE</w:t>
            </w:r>
            <w:proofErr w:type="spellEnd"/>
          </w:p>
          <w:p w:rsidR="00BC3959" w:rsidRPr="00BC3959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ontinue discussion and agree on VR transmission </w:t>
            </w:r>
            <w:proofErr w:type="spellStart"/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</w:p>
          <w:p w:rsidR="003F623F" w:rsidRDefault="003F623F" w:rsidP="003F623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Progress TR 26.929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 </w:t>
            </w:r>
          </w:p>
          <w:p w:rsidR="003F623F" w:rsidRPr="001E30F5" w:rsidRDefault="003F623F" w:rsidP="003F623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end 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liaisons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Default="00356B22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0C4458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56B22" w:rsidRDefault="000C445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80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13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15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  <w:t>June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>8, North America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8" w:rsidRDefault="00486518" w:rsidP="0048651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resent </w:t>
            </w:r>
            <w:proofErr w:type="spellStart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FS_QoE_VR</w:t>
            </w:r>
            <w:proofErr w:type="spellEnd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T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R</w:t>
            </w:r>
            <w:r>
              <w:rPr>
                <w:b w:val="0"/>
                <w:bCs/>
                <w:szCs w:val="22"/>
                <w:lang w:val="en-US"/>
              </w:rPr>
              <w:t xml:space="preserve"> 26.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929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for </w:t>
            </w:r>
            <w:r w:rsidR="003A2F2D">
              <w:rPr>
                <w:rFonts w:hint="eastAsia"/>
                <w:b w:val="0"/>
                <w:bCs/>
                <w:szCs w:val="22"/>
                <w:lang w:val="en-US" w:eastAsia="zh-CN"/>
              </w:rPr>
              <w:t>information</w:t>
            </w:r>
          </w:p>
          <w:p w:rsidR="00356B22" w:rsidRDefault="00356B22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B0092B" w:rsidP="009971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SA4#9</w:t>
            </w:r>
            <w:r>
              <w:rPr>
                <w:rFonts w:hint="eastAsia"/>
                <w:bCs/>
                <w:sz w:val="20"/>
                <w:lang w:val="en-US" w:eastAsia="zh-CN"/>
              </w:rPr>
              <w:t>9 (09-13, July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B34480">
              <w:rPr>
                <w:rFonts w:hint="eastAsia"/>
                <w:bCs/>
                <w:sz w:val="20"/>
                <w:lang w:val="en-US" w:eastAsia="zh-CN"/>
              </w:rPr>
              <w:t xml:space="preserve">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9971AF">
              <w:rPr>
                <w:rFonts w:hint="eastAsia"/>
                <w:bCs/>
                <w:sz w:val="20"/>
                <w:lang w:val="en-US" w:eastAsia="zh-CN"/>
              </w:rPr>
              <w:t>Roma, Italy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59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ontinue discussion and agree on VR content </w:t>
            </w:r>
            <w:proofErr w:type="spellStart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QoE</w:t>
            </w:r>
            <w:proofErr w:type="spellEnd"/>
          </w:p>
          <w:p w:rsidR="00BC3959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D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raw conclusion on TR26.929</w:t>
            </w:r>
          </w:p>
          <w:p w:rsidR="001C3B74" w:rsidRPr="001E30F5" w:rsidRDefault="001C3B74" w:rsidP="001C3B7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end 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liaisons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5228C0" w:rsidRPr="001C3B74" w:rsidRDefault="005228C0" w:rsidP="00BC3959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5228C0" w:rsidP="005228C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 w:rsidR="00F12B91">
              <w:rPr>
                <w:bCs/>
                <w:sz w:val="20"/>
                <w:lang w:val="en-US" w:eastAsia="zh-CN"/>
              </w:rPr>
              <w:t>September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5228C0">
              <w:rPr>
                <w:bCs/>
                <w:sz w:val="20"/>
                <w:lang w:val="en-US" w:eastAsia="zh-CN"/>
              </w:rPr>
              <w:t>Gold Coast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D" w:rsidRDefault="003A2F2D" w:rsidP="003A2F2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resent </w:t>
            </w:r>
            <w:proofErr w:type="spellStart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FS_QoE_VR</w:t>
            </w:r>
            <w:proofErr w:type="spellEnd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T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R</w:t>
            </w:r>
            <w:r>
              <w:rPr>
                <w:b w:val="0"/>
                <w:bCs/>
                <w:szCs w:val="22"/>
                <w:lang w:val="en-US"/>
              </w:rPr>
              <w:t xml:space="preserve"> 26.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929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for approval by SA plenary</w:t>
            </w:r>
          </w:p>
          <w:p w:rsidR="005228C0" w:rsidRDefault="005228C0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</w:tbl>
    <w:p w:rsidR="00765524" w:rsidRDefault="00765524" w:rsidP="00765524"/>
    <w:p w:rsidR="00043FC0" w:rsidRPr="00737665" w:rsidRDefault="00043FC0" w:rsidP="00043FC0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737665">
        <w:rPr>
          <w:rFonts w:ascii="Arial" w:hAnsi="Arial"/>
          <w:sz w:val="36"/>
          <w:lang w:val="en-US" w:eastAsia="en-US"/>
        </w:rPr>
        <w:t>Proposal</w:t>
      </w:r>
    </w:p>
    <w:p w:rsidR="00043FC0" w:rsidRPr="001D252B" w:rsidRDefault="00043FC0" w:rsidP="001D252B">
      <w:r w:rsidRPr="001D252B">
        <w:t xml:space="preserve">It is proposed to agree the time plan in section 2. </w:t>
      </w:r>
    </w:p>
    <w:p w:rsidR="004013D7" w:rsidRPr="00043FC0" w:rsidRDefault="004013D7" w:rsidP="00043FC0">
      <w:pPr>
        <w:ind w:right="-143"/>
        <w:rPr>
          <w:rFonts w:ascii="Arial" w:hAnsi="Arial"/>
          <w:b/>
          <w:sz w:val="24"/>
          <w:lang w:val="en-US"/>
        </w:rPr>
      </w:pPr>
    </w:p>
    <w:sectPr w:rsidR="004013D7" w:rsidRPr="00043FC0" w:rsidSect="00660999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5D" w:rsidRDefault="0001075D" w:rsidP="00D041C4">
      <w:r>
        <w:separator/>
      </w:r>
    </w:p>
  </w:endnote>
  <w:endnote w:type="continuationSeparator" w:id="0">
    <w:p w:rsidR="0001075D" w:rsidRDefault="0001075D" w:rsidP="00D04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5D" w:rsidRDefault="0001075D" w:rsidP="00D041C4">
      <w:r>
        <w:separator/>
      </w:r>
    </w:p>
  </w:footnote>
  <w:footnote w:type="continuationSeparator" w:id="0">
    <w:p w:rsidR="0001075D" w:rsidRDefault="0001075D" w:rsidP="00D04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B37BC"/>
    <w:multiLevelType w:val="hybridMultilevel"/>
    <w:tmpl w:val="CE4A79C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2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5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6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1D1A14"/>
    <w:rsid w:val="0000045D"/>
    <w:rsid w:val="00007D17"/>
    <w:rsid w:val="0001075D"/>
    <w:rsid w:val="00025B31"/>
    <w:rsid w:val="00043FC0"/>
    <w:rsid w:val="00054566"/>
    <w:rsid w:val="00057FD5"/>
    <w:rsid w:val="000643AC"/>
    <w:rsid w:val="00073D18"/>
    <w:rsid w:val="000A7956"/>
    <w:rsid w:val="000C4458"/>
    <w:rsid w:val="000C62F2"/>
    <w:rsid w:val="000E3961"/>
    <w:rsid w:val="000E520A"/>
    <w:rsid w:val="000E7B00"/>
    <w:rsid w:val="000F0D85"/>
    <w:rsid w:val="000F5B1F"/>
    <w:rsid w:val="0010651A"/>
    <w:rsid w:val="00123CC8"/>
    <w:rsid w:val="0016757D"/>
    <w:rsid w:val="001A111B"/>
    <w:rsid w:val="001C3B74"/>
    <w:rsid w:val="001D1A14"/>
    <w:rsid w:val="001D252B"/>
    <w:rsid w:val="001D32AE"/>
    <w:rsid w:val="001E30F5"/>
    <w:rsid w:val="001F23FF"/>
    <w:rsid w:val="002521C9"/>
    <w:rsid w:val="00261599"/>
    <w:rsid w:val="00264906"/>
    <w:rsid w:val="002D0B65"/>
    <w:rsid w:val="002E12DD"/>
    <w:rsid w:val="002F7D98"/>
    <w:rsid w:val="003376D9"/>
    <w:rsid w:val="00356B22"/>
    <w:rsid w:val="00362858"/>
    <w:rsid w:val="003638FA"/>
    <w:rsid w:val="00372AE3"/>
    <w:rsid w:val="00384976"/>
    <w:rsid w:val="00387C78"/>
    <w:rsid w:val="003A2F2D"/>
    <w:rsid w:val="003B3FC7"/>
    <w:rsid w:val="003F1447"/>
    <w:rsid w:val="003F623F"/>
    <w:rsid w:val="004013D7"/>
    <w:rsid w:val="00401AB3"/>
    <w:rsid w:val="00406081"/>
    <w:rsid w:val="0041049A"/>
    <w:rsid w:val="004226CC"/>
    <w:rsid w:val="004711DD"/>
    <w:rsid w:val="00473D19"/>
    <w:rsid w:val="00486518"/>
    <w:rsid w:val="00492884"/>
    <w:rsid w:val="00492D37"/>
    <w:rsid w:val="00494676"/>
    <w:rsid w:val="004A2925"/>
    <w:rsid w:val="004A4EC7"/>
    <w:rsid w:val="004D251C"/>
    <w:rsid w:val="004F08A3"/>
    <w:rsid w:val="004F6AE2"/>
    <w:rsid w:val="00516764"/>
    <w:rsid w:val="005228C0"/>
    <w:rsid w:val="005344E3"/>
    <w:rsid w:val="005419A5"/>
    <w:rsid w:val="00546749"/>
    <w:rsid w:val="00552901"/>
    <w:rsid w:val="00554A33"/>
    <w:rsid w:val="00572045"/>
    <w:rsid w:val="00584458"/>
    <w:rsid w:val="005850DC"/>
    <w:rsid w:val="005A33E4"/>
    <w:rsid w:val="005B11BA"/>
    <w:rsid w:val="00601E28"/>
    <w:rsid w:val="006020A0"/>
    <w:rsid w:val="00605668"/>
    <w:rsid w:val="00612D93"/>
    <w:rsid w:val="00630F7D"/>
    <w:rsid w:val="00654267"/>
    <w:rsid w:val="006544CE"/>
    <w:rsid w:val="00654A21"/>
    <w:rsid w:val="00660999"/>
    <w:rsid w:val="006662F1"/>
    <w:rsid w:val="00676E65"/>
    <w:rsid w:val="006A3819"/>
    <w:rsid w:val="006A64E4"/>
    <w:rsid w:val="006C4EAF"/>
    <w:rsid w:val="006E3285"/>
    <w:rsid w:val="007046B8"/>
    <w:rsid w:val="0071042E"/>
    <w:rsid w:val="00735C9B"/>
    <w:rsid w:val="00737665"/>
    <w:rsid w:val="00760D5F"/>
    <w:rsid w:val="00765524"/>
    <w:rsid w:val="0077063D"/>
    <w:rsid w:val="00791D48"/>
    <w:rsid w:val="007A23C6"/>
    <w:rsid w:val="007A5D4F"/>
    <w:rsid w:val="007D734A"/>
    <w:rsid w:val="007E0DA5"/>
    <w:rsid w:val="007F5104"/>
    <w:rsid w:val="00872BEE"/>
    <w:rsid w:val="00886A1C"/>
    <w:rsid w:val="008D38E9"/>
    <w:rsid w:val="008D6076"/>
    <w:rsid w:val="008E7D41"/>
    <w:rsid w:val="008F008F"/>
    <w:rsid w:val="008F57F9"/>
    <w:rsid w:val="009374F0"/>
    <w:rsid w:val="00943B2B"/>
    <w:rsid w:val="00972B29"/>
    <w:rsid w:val="009971AF"/>
    <w:rsid w:val="009D2A76"/>
    <w:rsid w:val="009E0767"/>
    <w:rsid w:val="00A21E2D"/>
    <w:rsid w:val="00A31645"/>
    <w:rsid w:val="00A32752"/>
    <w:rsid w:val="00A3768E"/>
    <w:rsid w:val="00A402CD"/>
    <w:rsid w:val="00A71C3B"/>
    <w:rsid w:val="00A84CBF"/>
    <w:rsid w:val="00A927AB"/>
    <w:rsid w:val="00AA3FB5"/>
    <w:rsid w:val="00AA4488"/>
    <w:rsid w:val="00AC26CE"/>
    <w:rsid w:val="00AC506A"/>
    <w:rsid w:val="00AC69D2"/>
    <w:rsid w:val="00AF206A"/>
    <w:rsid w:val="00B000A5"/>
    <w:rsid w:val="00B0092B"/>
    <w:rsid w:val="00B2387F"/>
    <w:rsid w:val="00B34480"/>
    <w:rsid w:val="00B41201"/>
    <w:rsid w:val="00B44D64"/>
    <w:rsid w:val="00B62A89"/>
    <w:rsid w:val="00B63481"/>
    <w:rsid w:val="00BB6BB5"/>
    <w:rsid w:val="00BC20BB"/>
    <w:rsid w:val="00BC3959"/>
    <w:rsid w:val="00BC6653"/>
    <w:rsid w:val="00C25347"/>
    <w:rsid w:val="00C76947"/>
    <w:rsid w:val="00C83033"/>
    <w:rsid w:val="00C97B15"/>
    <w:rsid w:val="00CB0B20"/>
    <w:rsid w:val="00CB6B8A"/>
    <w:rsid w:val="00CC47F4"/>
    <w:rsid w:val="00CE326A"/>
    <w:rsid w:val="00CF1CA0"/>
    <w:rsid w:val="00D00041"/>
    <w:rsid w:val="00D02C17"/>
    <w:rsid w:val="00D041C4"/>
    <w:rsid w:val="00D40E93"/>
    <w:rsid w:val="00DA1EDD"/>
    <w:rsid w:val="00DD1EB5"/>
    <w:rsid w:val="00DD615E"/>
    <w:rsid w:val="00DE5E09"/>
    <w:rsid w:val="00E261E9"/>
    <w:rsid w:val="00E26BB3"/>
    <w:rsid w:val="00E46622"/>
    <w:rsid w:val="00E506CE"/>
    <w:rsid w:val="00E51F9B"/>
    <w:rsid w:val="00E54A9C"/>
    <w:rsid w:val="00E559C7"/>
    <w:rsid w:val="00E62B4F"/>
    <w:rsid w:val="00E7142F"/>
    <w:rsid w:val="00E92E89"/>
    <w:rsid w:val="00EA2193"/>
    <w:rsid w:val="00EC1C75"/>
    <w:rsid w:val="00EE1A60"/>
    <w:rsid w:val="00EF6B6A"/>
    <w:rsid w:val="00EF7136"/>
    <w:rsid w:val="00F00374"/>
    <w:rsid w:val="00F105B7"/>
    <w:rsid w:val="00F12B91"/>
    <w:rsid w:val="00F13E60"/>
    <w:rsid w:val="00F20E89"/>
    <w:rsid w:val="00F26CD1"/>
    <w:rsid w:val="00FC5297"/>
    <w:rsid w:val="00FD3810"/>
    <w:rsid w:val="00FE2F84"/>
    <w:rsid w:val="00F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aliases w:val="Alt+1,Alt+11,Alt+12,Alt+13,Alt+14,Alt+15,Alt+16,Alt+17,Alt+18,Alt+19,Alt+110,Alt+111,Alt+112,Alt+113,Alt+114,Alt+115,Alt+116,H1,h1"/>
    <w:basedOn w:val="a"/>
    <w:next w:val="a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a"/>
    <w:next w:val="a"/>
    <w:link w:val="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a"/>
    <w:next w:val="a"/>
    <w:link w:val="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a"/>
    <w:next w:val="a"/>
    <w:link w:val="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6">
    <w:name w:val="heading 6"/>
    <w:aliases w:val="Alt+6"/>
    <w:basedOn w:val="a"/>
    <w:next w:val="a"/>
    <w:link w:val="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7">
    <w:name w:val="heading 7"/>
    <w:aliases w:val="Alt+7,Alt+71,Alt+72,Alt+73,Alt+74,Alt+75,Alt+76,Alt+77,Alt+78,Alt+79,Alt+710,Alt+711,Alt+712,Alt+713"/>
    <w:basedOn w:val="a"/>
    <w:next w:val="a"/>
    <w:link w:val="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9">
    <w:name w:val="heading 9"/>
    <w:aliases w:val="Alt+9"/>
    <w:basedOn w:val="8"/>
    <w:next w:val="a"/>
    <w:link w:val="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Char">
    <w:name w:val="标题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Char">
    <w:name w:val="标题 3 Char"/>
    <w:aliases w:val="Alt+3 Char,Alt+31 Char,Alt+32 Char,Alt+33 Char,Alt+311 Char,Alt+321 Char,Alt+34 Char,Alt+35 Char,Alt+36 Char,Alt+37 Char,Alt+38 Char,Alt+39 Char,Alt+310 Char,Alt+312 Char,Alt+322 Char,Alt+313 Char,Alt+314 Char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Char">
    <w:name w:val="标题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paragraph" w:styleId="a4">
    <w:name w:val="List Continue"/>
    <w:basedOn w:val="a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5Char">
    <w:name w:val="标题 5 Char"/>
    <w:aliases w:val="Alt+5 Char,Alt+51 Char,Alt+52 Char,Alt+53 Char,Alt+511 Char,Alt+521 Char,Alt+54 Char,Alt+512 Char,Alt+522 Char,Alt+55 Char,Alt+513 Char,Alt+523 Char,Alt+531 Char,Alt+5111 Char,Alt+5211 Char,Alt+541 Char,Alt+5121 Char,Alt+5221 Char,Alt+56 Char"/>
    <w:link w:val="5"/>
    <w:rsid w:val="00043FC0"/>
    <w:rPr>
      <w:rFonts w:ascii="Arial" w:eastAsia="宋体" w:hAnsi="Arial"/>
      <w:b/>
      <w:sz w:val="22"/>
      <w:lang w:eastAsia="en-US"/>
    </w:rPr>
  </w:style>
  <w:style w:type="character" w:customStyle="1" w:styleId="6Char">
    <w:name w:val="标题 6 Char"/>
    <w:aliases w:val="Alt+6 Char"/>
    <w:link w:val="6"/>
    <w:rsid w:val="00043FC0"/>
    <w:rPr>
      <w:rFonts w:ascii="Arial" w:eastAsia="宋体" w:hAnsi="Arial"/>
      <w:b/>
      <w:lang w:eastAsia="en-US"/>
    </w:rPr>
  </w:style>
  <w:style w:type="character" w:customStyle="1" w:styleId="7Char">
    <w:name w:val="标题 7 Char"/>
    <w:aliases w:val="Alt+7 Char,Alt+71 Char,Alt+72 Char,Alt+73 Char,Alt+74 Char,Alt+75 Char,Alt+76 Char,Alt+77 Char,Alt+78 Char,Alt+79 Char,Alt+710 Char,Alt+711 Char,Alt+712 Char,Alt+713 Char"/>
    <w:link w:val="7"/>
    <w:rsid w:val="00043FC0"/>
    <w:rPr>
      <w:rFonts w:ascii="Arial" w:eastAsia="宋体" w:hAnsi="Arial"/>
      <w:b/>
      <w:lang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"/>
    <w:link w:val="8"/>
    <w:rsid w:val="00043FC0"/>
    <w:rPr>
      <w:rFonts w:ascii="Arial" w:eastAsia="宋体" w:hAnsi="Arial"/>
      <w:sz w:val="36"/>
      <w:lang w:eastAsia="en-US"/>
    </w:rPr>
  </w:style>
  <w:style w:type="character" w:customStyle="1" w:styleId="9Char">
    <w:name w:val="标题 9 Char"/>
    <w:aliases w:val="Alt+9 Char"/>
    <w:link w:val="9"/>
    <w:rsid w:val="00043FC0"/>
    <w:rPr>
      <w:rFonts w:ascii="Arial" w:eastAsia="宋体" w:hAnsi="Arial"/>
      <w:sz w:val="36"/>
      <w:lang w:eastAsia="en-US"/>
    </w:rPr>
  </w:style>
  <w:style w:type="paragraph" w:customStyle="1" w:styleId="Heading">
    <w:name w:val="Heading"/>
    <w:aliases w:val="1_"/>
    <w:basedOn w:val="a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a5">
    <w:name w:val="footnote text"/>
    <w:basedOn w:val="a"/>
    <w:link w:val="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Char">
    <w:name w:val="脚注文本 Char"/>
    <w:link w:val="a5"/>
    <w:semiHidden/>
    <w:rsid w:val="00E559C7"/>
    <w:rPr>
      <w:sz w:val="16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Char0">
    <w:name w:val="批注框文本 Char"/>
    <w:link w:val="a6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Char1">
    <w:name w:val="页脚 Char"/>
    <w:link w:val="a7"/>
    <w:uiPriority w:val="99"/>
    <w:rsid w:val="00D041C4"/>
    <w:rPr>
      <w:lang w:val="en-GB"/>
    </w:rPr>
  </w:style>
  <w:style w:type="paragraph" w:styleId="a8">
    <w:name w:val="Document Map"/>
    <w:basedOn w:val="a"/>
    <w:link w:val="Char2"/>
    <w:uiPriority w:val="99"/>
    <w:semiHidden/>
    <w:unhideWhenUsed/>
    <w:rsid w:val="00FC529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FC5297"/>
    <w:rPr>
      <w:rFonts w:ascii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huawei</cp:lastModifiedBy>
  <cp:revision>11</cp:revision>
  <cp:lastPrinted>1998-11-18T02:52:00Z</cp:lastPrinted>
  <dcterms:created xsi:type="dcterms:W3CDTF">2017-11-27T02:15:00Z</dcterms:created>
  <dcterms:modified xsi:type="dcterms:W3CDTF">2017-12-04T06:47:00Z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(3)847tfhmD/TxgEBzz9nBucB+IFxL1CsG/fG0zwSe2VrqSWCTvwfsA8Kr5rM9TjgvtfoxFUYBa
z8CBfZfF6wy+ynS8Kjr2o6w1mhLzH7bV68IEM3CVLOClponhLMMynnShEhAHktNMldQSNJLM
+KaZA2IWQhYvI68uHd+3ZsUnAv62bWv3wFlsT5PIwOO2edWUJ+8Oaei3T4tc3P70NhTQPoIl
QopoN2Irtr0yd0QjaF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p0hoR7bTabcNLHmBcCPtp2sFyQk0UtsGa0IrlzsGrXDx08wRbALthB
sJgxfSM4Sib8GT8W0chRHR6ahmoHxEG1eXX7CF8P74i3Mo+MyvpM14h0BzpLFtugxGknhR59
CTqXCyuTHuGaKR9HxM33AbzZLCShTSiFDfGTTEWcJLe7Kc5jc8D38FAD0MnCuPBOzi1xkiSs
iShYsFOvaewIkJMYGmXc+nGZNhUTZuSf5hIM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N3JxQqblzjmZVG9uVq/96XMeqfo1GctZXjhm
MsG5bBdCuXS/bHsFsq3zOzgO8biINQ==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1512370009</vt:lpwstr>
  </property>
</Properties>
</file>